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D53BA" w14:textId="1E6D75CE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889088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92363">
        <w:rPr>
          <w:b/>
          <w:bCs/>
          <w:i/>
          <w:noProof/>
          <w:sz w:val="28"/>
        </w:rPr>
        <w:t>SP-2317</w:t>
      </w:r>
      <w:r w:rsidR="006340B3">
        <w:rPr>
          <w:b/>
          <w:bCs/>
          <w:i/>
          <w:noProof/>
          <w:sz w:val="28"/>
        </w:rPr>
        <w:t>22</w:t>
      </w:r>
    </w:p>
    <w:p w14:paraId="6D41C715" w14:textId="77777777" w:rsidR="00492363" w:rsidRPr="007861B8" w:rsidRDefault="00492363" w:rsidP="0049236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0F7F5988" w14:textId="77777777" w:rsidR="00492363" w:rsidRPr="00771E0C" w:rsidRDefault="00492363" w:rsidP="00492363">
      <w:pPr>
        <w:pStyle w:val="Guidance"/>
        <w:rPr>
          <w:rFonts w:cs="Arial"/>
        </w:rPr>
      </w:pPr>
    </w:p>
    <w:p w14:paraId="239A7546" w14:textId="77777777" w:rsidR="00492363" w:rsidRPr="005B3369" w:rsidRDefault="00492363" w:rsidP="0049236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791C11D" w14:textId="77777777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DAA68B4" w14:textId="27F348D1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492363">
        <w:rPr>
          <w:rFonts w:ascii="Arial" w:eastAsia="Batang" w:hAnsi="Arial" w:cs="Arial"/>
          <w:b/>
          <w:sz w:val="24"/>
          <w:szCs w:val="24"/>
          <w:lang w:eastAsia="zh-CN"/>
        </w:rPr>
        <w:t>Study on AI/ML management - phase 2</w:t>
      </w:r>
    </w:p>
    <w:p w14:paraId="7D7F7BE8" w14:textId="77777777" w:rsidR="00492363" w:rsidRPr="00EF4BE0" w:rsidRDefault="00492363" w:rsidP="00492363">
      <w:pPr>
        <w:pStyle w:val="Guidance"/>
      </w:pPr>
    </w:p>
    <w:p w14:paraId="61FFD9BB" w14:textId="166EB842" w:rsidR="00492363" w:rsidRPr="00492363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8E0931">
        <w:rPr>
          <w:rFonts w:ascii="Arial" w:hAnsi="Arial" w:cs="Arial"/>
          <w:b/>
          <w:bCs/>
          <w:noProof/>
          <w:sz w:val="24"/>
        </w:rPr>
        <w:t>S5-23</w:t>
      </w:r>
      <w:r w:rsidR="00C54070">
        <w:rPr>
          <w:rFonts w:ascii="Arial" w:hAnsi="Arial" w:cs="Arial"/>
          <w:b/>
          <w:bCs/>
          <w:noProof/>
          <w:sz w:val="24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Intel, NEC </w:t>
      </w:r>
    </w:p>
    <w:p w14:paraId="16225469" w14:textId="77777777" w:rsidR="00651058" w:rsidRPr="00DE5FEC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New SID Study on AI/ML management phase 2</w:t>
      </w:r>
    </w:p>
    <w:p w14:paraId="3E0D096D" w14:textId="77777777" w:rsidR="00651058" w:rsidRPr="00DE5FEC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Discussion</w:t>
      </w:r>
    </w:p>
    <w:bookmarkEnd w:id="0"/>
    <w:p w14:paraId="152F66C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474C">
        <w:rPr>
          <w:rFonts w:ascii="Arial" w:eastAsia="Batang" w:hAnsi="Arial"/>
          <w:b/>
          <w:lang w:eastAsia="zh-CN"/>
        </w:rPr>
        <w:t>6.2</w:t>
      </w:r>
      <w:r w:rsidR="00B77BCA">
        <w:rPr>
          <w:rFonts w:ascii="Arial" w:eastAsia="Batang" w:hAnsi="Arial"/>
          <w:b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4260A5" w14:paraId="0515EE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5F8B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084A45" w14:textId="77777777" w:rsidR="004260A5" w:rsidRDefault="004260A5" w:rsidP="004A40BE">
            <w:pPr>
              <w:pStyle w:val="TAC"/>
            </w:pPr>
          </w:p>
        </w:tc>
      </w:tr>
      <w:tr w:rsidR="004260A5" w14:paraId="04AE3E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362899" w14:textId="77777777" w:rsidR="004260A5" w:rsidRDefault="004D0CC4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45C06D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E8165A" w14:textId="77777777" w:rsidR="004260A5" w:rsidRDefault="00475E26" w:rsidP="004A40BE">
            <w:pPr>
              <w:pStyle w:val="TAC"/>
            </w:pPr>
            <w:r>
              <w:t>X</w:t>
            </w: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BEE9B3A" w14:textId="77777777" w:rsidTr="009A609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A6092">
        <w:tc>
          <w:tcPr>
            <w:tcW w:w="1101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577A7E1" w14:textId="77777777" w:rsidTr="009A6092">
        <w:tc>
          <w:tcPr>
            <w:tcW w:w="1101" w:type="dxa"/>
          </w:tcPr>
          <w:p w14:paraId="0F0B9CE9" w14:textId="5CDCE6A9" w:rsidR="008835FC" w:rsidRDefault="00443065" w:rsidP="00A10539">
            <w:pPr>
              <w:pStyle w:val="TAL"/>
            </w:pPr>
            <w:r>
              <w:t>FS_</w:t>
            </w:r>
            <w:r>
              <w:rPr>
                <w:lang w:eastAsia="zh-CN"/>
              </w:rPr>
              <w:t>AIML_MGT</w:t>
            </w:r>
          </w:p>
        </w:tc>
        <w:tc>
          <w:tcPr>
            <w:tcW w:w="1101" w:type="dxa"/>
          </w:tcPr>
          <w:p w14:paraId="4B8F5C7A" w14:textId="77777777" w:rsidR="008835FC" w:rsidRDefault="00443065" w:rsidP="00A10539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55DB993F" w14:textId="77777777" w:rsidR="008835FC" w:rsidRDefault="00443065" w:rsidP="00A10539">
            <w:pPr>
              <w:pStyle w:val="TAL"/>
            </w:pPr>
            <w:r w:rsidRPr="0005672B">
              <w:t>940039</w:t>
            </w:r>
          </w:p>
        </w:tc>
        <w:tc>
          <w:tcPr>
            <w:tcW w:w="7011" w:type="dxa"/>
          </w:tcPr>
          <w:p w14:paraId="6492F96D" w14:textId="77777777" w:rsidR="008835FC" w:rsidRPr="00443065" w:rsidRDefault="00443065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443065">
              <w:rPr>
                <w:rFonts w:ascii="Arial" w:eastAsia="宋体" w:hAnsi="Arial"/>
                <w:sz w:val="18"/>
                <w:szCs w:val="20"/>
                <w:lang w:val="en-GB"/>
              </w:rPr>
              <w:t>Study on AI/ML management</w:t>
            </w:r>
          </w:p>
        </w:tc>
      </w:tr>
      <w:tr w:rsidR="006F657D" w14:paraId="30617677" w14:textId="77777777" w:rsidTr="009A6092">
        <w:tc>
          <w:tcPr>
            <w:tcW w:w="1101" w:type="dxa"/>
          </w:tcPr>
          <w:p w14:paraId="0A70686A" w14:textId="77777777" w:rsidR="006F657D" w:rsidRDefault="006F657D" w:rsidP="00A10539">
            <w:pPr>
              <w:pStyle w:val="TAL"/>
            </w:pPr>
          </w:p>
        </w:tc>
        <w:tc>
          <w:tcPr>
            <w:tcW w:w="1101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101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7011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127"/>
        <w:gridCol w:w="4086"/>
      </w:tblGrid>
      <w:tr w:rsidR="008835FC" w14:paraId="21F20DB5" w14:textId="77777777" w:rsidTr="00171925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0F06BB">
        <w:tc>
          <w:tcPr>
            <w:tcW w:w="1101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27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86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A40E6">
        <w:tc>
          <w:tcPr>
            <w:tcW w:w="1101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5127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4086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E61143">
        <w:trPr>
          <w:trHeight w:val="372"/>
        </w:trPr>
        <w:tc>
          <w:tcPr>
            <w:tcW w:w="1101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5127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4086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A40E6">
        <w:tc>
          <w:tcPr>
            <w:tcW w:w="1101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5127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4086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A40E6">
        <w:tc>
          <w:tcPr>
            <w:tcW w:w="1101" w:type="dxa"/>
          </w:tcPr>
          <w:p w14:paraId="74D819E8" w14:textId="77777777" w:rsidR="00E61143" w:rsidRPr="00B638A3" w:rsidRDefault="00E61143" w:rsidP="00E61143">
            <w:pPr>
              <w:pStyle w:val="TAL"/>
            </w:pPr>
            <w:proofErr w:type="spellStart"/>
            <w:r w:rsidRPr="00B638A3">
              <w:t>xxxxxx</w:t>
            </w:r>
            <w:proofErr w:type="spellEnd"/>
          </w:p>
        </w:tc>
        <w:tc>
          <w:tcPr>
            <w:tcW w:w="5127" w:type="dxa"/>
          </w:tcPr>
          <w:p w14:paraId="2166D2D1" w14:textId="77777777" w:rsidR="00E61143" w:rsidRPr="00B638A3" w:rsidRDefault="00E61143" w:rsidP="00E61143">
            <w:pPr>
              <w:pStyle w:val="TAL"/>
            </w:pPr>
            <w:r w:rsidRPr="00B638A3">
              <w:t>AI (Artificial Intelligence)/ML (Machine Learning) for Air interface</w:t>
            </w:r>
          </w:p>
        </w:tc>
        <w:tc>
          <w:tcPr>
            <w:tcW w:w="4086" w:type="dxa"/>
          </w:tcPr>
          <w:p w14:paraId="00B26762" w14:textId="77777777" w:rsidR="00E61143" w:rsidRPr="00B638A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638A3">
              <w:rPr>
                <w:rFonts w:ascii="Arial" w:eastAsia="宋体" w:hAnsi="Arial"/>
                <w:sz w:val="18"/>
                <w:szCs w:val="20"/>
                <w:lang w:val="en-GB"/>
              </w:rPr>
              <w:t>Rel-19 AI/ML in NG-RAN for Air interface to be managed</w:t>
            </w:r>
          </w:p>
        </w:tc>
      </w:tr>
      <w:tr w:rsidR="00E61143" w14:paraId="7BAA06B0" w14:textId="77777777" w:rsidTr="004A40E6">
        <w:tc>
          <w:tcPr>
            <w:tcW w:w="1101" w:type="dxa"/>
          </w:tcPr>
          <w:p w14:paraId="1F514CC3" w14:textId="77777777" w:rsidR="00E61143" w:rsidRPr="004A68C6" w:rsidRDefault="00E61143" w:rsidP="00E61143">
            <w:pPr>
              <w:pStyle w:val="TAL"/>
            </w:pPr>
            <w:bookmarkStart w:id="2" w:name="bm960037"/>
            <w:r w:rsidRPr="004A68C6">
              <w:t>960037</w:t>
            </w:r>
            <w:bookmarkEnd w:id="2"/>
          </w:p>
        </w:tc>
        <w:tc>
          <w:tcPr>
            <w:tcW w:w="5127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4086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>
        <w:tc>
          <w:tcPr>
            <w:tcW w:w="1101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5127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4086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>
        <w:tc>
          <w:tcPr>
            <w:tcW w:w="1101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5127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4086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>
        <w:tc>
          <w:tcPr>
            <w:tcW w:w="1101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5127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4086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>
        <w:tc>
          <w:tcPr>
            <w:tcW w:w="1101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5127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4086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  <w:tr w:rsidR="00E61143" w14:paraId="217F937C" w14:textId="77777777">
        <w:tc>
          <w:tcPr>
            <w:tcW w:w="1101" w:type="dxa"/>
          </w:tcPr>
          <w:p w14:paraId="17446E42" w14:textId="77777777" w:rsidR="00E61143" w:rsidRPr="00B638A3" w:rsidRDefault="00E61143" w:rsidP="00E61143">
            <w:pPr>
              <w:pStyle w:val="TAL"/>
              <w:rPr>
                <w:b/>
                <w:lang w:val="en-US"/>
              </w:rPr>
            </w:pPr>
            <w:proofErr w:type="spellStart"/>
            <w:r w:rsidRPr="00B638A3">
              <w:t>xxxxxx</w:t>
            </w:r>
            <w:proofErr w:type="spellEnd"/>
          </w:p>
        </w:tc>
        <w:tc>
          <w:tcPr>
            <w:tcW w:w="5127" w:type="dxa"/>
          </w:tcPr>
          <w:p w14:paraId="3746A881" w14:textId="77777777" w:rsidR="00E61143" w:rsidRPr="00B638A3" w:rsidRDefault="00E61143" w:rsidP="00E61143">
            <w:pPr>
              <w:pStyle w:val="TAL"/>
            </w:pPr>
            <w:r w:rsidRPr="00B638A3">
              <w:t>Study on Core Network Enhanced Support for Artificial Intelligence (AI)/Machine Learning (ML)</w:t>
            </w:r>
          </w:p>
        </w:tc>
        <w:tc>
          <w:tcPr>
            <w:tcW w:w="4086" w:type="dxa"/>
          </w:tcPr>
          <w:p w14:paraId="2CBB1E21" w14:textId="77777777" w:rsidR="00E61143" w:rsidRPr="00B638A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638A3">
              <w:rPr>
                <w:rFonts w:ascii="Arial" w:eastAsia="宋体" w:hAnsi="Arial"/>
                <w:sz w:val="18"/>
                <w:szCs w:val="20"/>
                <w:lang w:val="en-GB"/>
              </w:rPr>
              <w:t>Rel-19 SA2 Study on Core Network Enhanced Support for Artificial Intelligence (AI)/Machine Learning (ML)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</w:t>
      </w:r>
      <w:proofErr w:type="spellStart"/>
      <w:r w:rsidR="00BB43E5">
        <w:t>MnS</w:t>
      </w:r>
      <w:proofErr w:type="spellEnd"/>
      <w:r w:rsidR="00BB43E5">
        <w:t xml:space="preserve">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3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7F0679F5" w14:textId="77777777" w:rsidR="001A47DC" w:rsidRPr="00520B0A" w:rsidRDefault="001A47DC" w:rsidP="0064090B">
      <w:r w:rsidRPr="00520B0A">
        <w:t>RAN1</w:t>
      </w:r>
      <w:r w:rsidR="008D22E3" w:rsidRPr="00520B0A">
        <w:t xml:space="preserve"> </w:t>
      </w:r>
      <w:r w:rsidR="00986526" w:rsidRPr="00520B0A">
        <w:t>has studied AI/ML for Air interface in Rel-18</w:t>
      </w:r>
      <w:r w:rsidR="00C06064" w:rsidRPr="00520B0A">
        <w:t xml:space="preserve"> which covers 3 use cases - CSI feedback, Beam management and UE positioning, and is planning the normative work for Rel-19. </w:t>
      </w:r>
    </w:p>
    <w:p w14:paraId="3681B0A1" w14:textId="77777777" w:rsidR="00BB43E5" w:rsidRDefault="001A47DC" w:rsidP="0064090B">
      <w:r w:rsidRPr="00520B0A">
        <w:t>RAN2</w:t>
      </w:r>
      <w:r w:rsidR="008D22E3" w:rsidRPr="00520B0A">
        <w:t xml:space="preserve"> is planning the</w:t>
      </w:r>
      <w:r w:rsidR="002D6DDF" w:rsidRPr="00520B0A">
        <w:t xml:space="preserve"> study on AI/ML assisted </w:t>
      </w:r>
      <w:r w:rsidR="008D22E3" w:rsidRPr="00520B0A">
        <w:t>mobility</w:t>
      </w:r>
      <w:r w:rsidR="002D6DDF" w:rsidRPr="00520B0A">
        <w:t xml:space="preserve"> optimization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</w:t>
      </w:r>
      <w:proofErr w:type="gramStart"/>
      <w:r w:rsidR="00C44EE6">
        <w:t xml:space="preserve">the </w:t>
      </w:r>
      <w:r w:rsidR="00B460CD">
        <w:t xml:space="preserve"> necessary</w:t>
      </w:r>
      <w:proofErr w:type="gramEnd"/>
      <w:r w:rsidR="00B460CD">
        <w:t xml:space="preserve"> enhancements to the Rel-18 AI/ML management capabilities.</w:t>
      </w:r>
    </w:p>
    <w:p w14:paraId="4C930AC7" w14:textId="77777777" w:rsidR="00BD5ADD" w:rsidRDefault="00966A59" w:rsidP="004801AA">
      <w:bookmarkStart w:id="4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>, including e.g.</w:t>
      </w:r>
      <w:proofErr w:type="gramStart"/>
      <w:r w:rsidR="004045B6">
        <w:t xml:space="preserve">, </w:t>
      </w:r>
      <w:r>
        <w:t xml:space="preserve"> the</w:t>
      </w:r>
      <w:proofErr w:type="gramEnd"/>
      <w:r>
        <w:t xml:space="preserve">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</w:t>
      </w:r>
      <w:proofErr w:type="spellStart"/>
      <w:r w:rsidRPr="00606E3A">
        <w:t>leftover</w:t>
      </w:r>
      <w:proofErr w:type="spellEnd"/>
      <w:r w:rsidRPr="00606E3A">
        <w:t xml:space="preserve">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71D91F7D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del w:id="5" w:author="1213" w:date="2023-12-13T07:25:00Z">
        <w:r w:rsidR="00B906B1" w:rsidRPr="00606E3A" w:rsidDel="006340B3">
          <w:delText xml:space="preserve"> and the potential Rel-19 enhancements</w:delText>
        </w:r>
      </w:del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137A94D1" w14:textId="47FF667C" w:rsidR="00532181" w:rsidRPr="00606E3A" w:rsidDel="006340B3" w:rsidRDefault="008B7CC8" w:rsidP="002A22F1">
      <w:pPr>
        <w:ind w:left="1440" w:hanging="1170"/>
        <w:rPr>
          <w:del w:id="6" w:author="1213" w:date="2023-12-13T07:26:00Z"/>
        </w:rPr>
      </w:pPr>
      <w:bookmarkStart w:id="7" w:name="_Hlk153371626"/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4</w:t>
      </w:r>
      <w:r w:rsidRPr="00606E3A">
        <w:t>.</w:t>
      </w:r>
      <w:r w:rsidR="00532181" w:rsidRPr="00606E3A">
        <w:tab/>
        <w:t>AI/ML for Air interface (RAN1</w:t>
      </w:r>
      <w:r w:rsidR="00B906B1" w:rsidRPr="00606E3A">
        <w:t xml:space="preserve">, Rel-18 SID 940084 </w:t>
      </w:r>
      <w:del w:id="8" w:author="1213" w:date="2023-12-13T07:26:00Z">
        <w:r w:rsidR="00B906B1" w:rsidRPr="00606E3A" w:rsidDel="006340B3">
          <w:delText>and the potential Rel-19 WID</w:delText>
        </w:r>
      </w:del>
      <w:r w:rsidR="00532181" w:rsidRPr="00606E3A">
        <w:t>)</w:t>
      </w:r>
      <w:r w:rsidR="00B906B1" w:rsidRPr="00606E3A">
        <w:t>.</w:t>
      </w:r>
    </w:p>
    <w:bookmarkEnd w:id="7"/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77777777" w:rsidR="00465640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6340B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6340B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6340B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77777777" w:rsidR="00F36126" w:rsidRDefault="00F36126" w:rsidP="009A2F8B">
            <w:r>
              <w:t>0.4</w:t>
            </w:r>
          </w:p>
        </w:tc>
        <w:tc>
          <w:tcPr>
            <w:tcW w:w="1522" w:type="dxa"/>
          </w:tcPr>
          <w:p w14:paraId="49552FCD" w14:textId="77777777" w:rsidR="00F36126" w:rsidRDefault="00F36126" w:rsidP="009A2F8B">
            <w:r>
              <w:t>0.3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6340B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6340B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190FD89A" w14:textId="73787359" w:rsidTr="006340B3">
        <w:tc>
          <w:tcPr>
            <w:tcW w:w="1579" w:type="dxa"/>
            <w:shd w:val="clear" w:color="auto" w:fill="auto"/>
          </w:tcPr>
          <w:p w14:paraId="39DC06B2" w14:textId="0A63CDA0" w:rsidR="00F36126" w:rsidRDefault="00F36126" w:rsidP="00F36126">
            <w:r>
              <w:t>2</w:t>
            </w:r>
            <w:r w:rsidRPr="00A84E16">
              <w:t>.</w:t>
            </w:r>
            <w:r w:rsidR="00AD3DA9">
              <w:t>4</w:t>
            </w:r>
          </w:p>
        </w:tc>
        <w:tc>
          <w:tcPr>
            <w:tcW w:w="1488" w:type="dxa"/>
            <w:shd w:val="clear" w:color="auto" w:fill="auto"/>
          </w:tcPr>
          <w:p w14:paraId="48F9A79D" w14:textId="31A90154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2CA020C8" w14:textId="38CF171E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6165DF8" w14:textId="2771157E" w:rsidR="00F36126" w:rsidRPr="00DE7EF7" w:rsidRDefault="00F36126" w:rsidP="00F36126">
            <w:r>
              <w:t>RAN1</w:t>
            </w:r>
          </w:p>
        </w:tc>
        <w:tc>
          <w:tcPr>
            <w:tcW w:w="1720" w:type="dxa"/>
          </w:tcPr>
          <w:p w14:paraId="731FA73E" w14:textId="4AC34430" w:rsidR="00F36126" w:rsidRPr="00DE7EF7" w:rsidRDefault="00F36126" w:rsidP="00F36126">
            <w:r>
              <w:t>No</w:t>
            </w:r>
          </w:p>
        </w:tc>
        <w:tc>
          <w:tcPr>
            <w:tcW w:w="1736" w:type="dxa"/>
          </w:tcPr>
          <w:p w14:paraId="205FDF8D" w14:textId="06BBF37B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6340B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6340B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6340B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6340B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6EEAAF8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A2F8B">
        <w:rPr>
          <w:b/>
          <w:bCs/>
        </w:rPr>
        <w:t>5</w:t>
      </w:r>
    </w:p>
    <w:p w14:paraId="54592794" w14:textId="47E6C699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9A2F8B">
        <w:rPr>
          <w:b/>
          <w:bCs/>
        </w:rPr>
        <w:t>4</w:t>
      </w:r>
      <w:r w:rsidR="006D5EC9">
        <w:rPr>
          <w:b/>
          <w:bCs/>
        </w:rPr>
        <w:t>.5</w:t>
      </w:r>
    </w:p>
    <w:p w14:paraId="7B503333" w14:textId="07F2148C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9A2F8B">
        <w:rPr>
          <w:b/>
          <w:bCs/>
        </w:rPr>
        <w:t>9</w:t>
      </w:r>
      <w:r w:rsidR="0027080C">
        <w:rPr>
          <w:b/>
          <w:bCs/>
        </w:rPr>
        <w:t>.</w:t>
      </w:r>
      <w:r w:rsidR="002D2572">
        <w:rPr>
          <w:b/>
          <w:bCs/>
        </w:rPr>
        <w:t>5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7B67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635EE769" w:rsidR="009F7B67" w:rsidRPr="006C2E80" w:rsidRDefault="009F7B67" w:rsidP="009F7B67">
            <w:pPr>
              <w:pStyle w:val="Guidance"/>
              <w:spacing w:after="0"/>
            </w:pPr>
            <w:del w:id="9" w:author="Intel - Yizhi Yao - 11.15" w:date="2023-12-13T07:41:00Z">
              <w:r w:rsidDel="00777453">
                <w:delText>TR</w:delText>
              </w:r>
            </w:del>
          </w:p>
        </w:tc>
        <w:tc>
          <w:tcPr>
            <w:tcW w:w="1134" w:type="dxa"/>
          </w:tcPr>
          <w:p w14:paraId="5C0ED69E" w14:textId="480E3047" w:rsidR="009F7B67" w:rsidRPr="006C2E80" w:rsidRDefault="009F7B67" w:rsidP="009F7B67">
            <w:pPr>
              <w:pStyle w:val="Guidance"/>
              <w:spacing w:after="0"/>
            </w:pPr>
            <w:del w:id="10" w:author="Intel - Yizhi Yao - 11.15" w:date="2023-12-13T07:41:00Z">
              <w:r w:rsidDel="00777453">
                <w:delText>28.9xx</w:delText>
              </w:r>
            </w:del>
          </w:p>
        </w:tc>
        <w:tc>
          <w:tcPr>
            <w:tcW w:w="2409" w:type="dxa"/>
          </w:tcPr>
          <w:p w14:paraId="404C4636" w14:textId="1498E176" w:rsidR="009F7B67" w:rsidRPr="006C2E80" w:rsidRDefault="009F7B67" w:rsidP="009F7B67">
            <w:pPr>
              <w:pStyle w:val="Guidance"/>
              <w:spacing w:after="0"/>
            </w:pPr>
            <w:del w:id="11" w:author="Intel - Yizhi Yao - 11.15" w:date="2023-12-13T07:41:00Z">
              <w:r w:rsidRPr="00EE3F2A" w:rsidDel="00777453">
                <w:delText>Study on Artificial Intelligence/Machine Learning (AI/ ML) management</w:delText>
              </w:r>
              <w:r w:rsidDel="00777453">
                <w:delText xml:space="preserve"> phase 2</w:delText>
              </w:r>
            </w:del>
          </w:p>
        </w:tc>
        <w:tc>
          <w:tcPr>
            <w:tcW w:w="993" w:type="dxa"/>
          </w:tcPr>
          <w:p w14:paraId="492E6527" w14:textId="175B35E0" w:rsidR="009F7B67" w:rsidRPr="007F2221" w:rsidDel="00777453" w:rsidRDefault="009F7B67" w:rsidP="009F7B67">
            <w:pPr>
              <w:pStyle w:val="Guidance"/>
              <w:rPr>
                <w:del w:id="12" w:author="Intel - Yizhi Yao - 11.15" w:date="2023-12-13T07:41:00Z"/>
                <w:i w:val="0"/>
              </w:rPr>
            </w:pPr>
            <w:del w:id="13" w:author="Intel - Yizhi Yao - 11.15" w:date="2023-12-13T07:41:00Z">
              <w:r w:rsidRPr="007F2221" w:rsidDel="00777453">
                <w:rPr>
                  <w:i w:val="0"/>
                </w:rPr>
                <w:delText>TSG#104</w:delText>
              </w:r>
            </w:del>
          </w:p>
          <w:p w14:paraId="13EB535A" w14:textId="4D7BE6ED" w:rsidR="009F7B67" w:rsidRPr="006C2E80" w:rsidRDefault="009F7B67" w:rsidP="009F7B67">
            <w:pPr>
              <w:pStyle w:val="Guidance"/>
              <w:spacing w:after="0"/>
            </w:pPr>
            <w:del w:id="14" w:author="Intel - Yizhi Yao - 11.15" w:date="2023-12-13T07:41:00Z">
              <w:r w:rsidDel="00777453">
                <w:rPr>
                  <w:i w:val="0"/>
                </w:rPr>
                <w:delText>(</w:delText>
              </w:r>
              <w:r w:rsidRPr="007F2221" w:rsidDel="00777453">
                <w:rPr>
                  <w:i w:val="0"/>
                </w:rPr>
                <w:delText>June 2024</w:delText>
              </w:r>
              <w:r w:rsidDel="00777453">
                <w:rPr>
                  <w:i w:val="0"/>
                </w:rPr>
                <w:delText>)</w:delText>
              </w:r>
            </w:del>
          </w:p>
        </w:tc>
        <w:tc>
          <w:tcPr>
            <w:tcW w:w="1074" w:type="dxa"/>
          </w:tcPr>
          <w:p w14:paraId="45E9506D" w14:textId="42712536" w:rsidR="009F7B67" w:rsidRPr="007F2221" w:rsidDel="00777453" w:rsidRDefault="009F7B67" w:rsidP="009F7B67">
            <w:pPr>
              <w:pStyle w:val="Guidance"/>
              <w:rPr>
                <w:del w:id="15" w:author="Intel - Yizhi Yao - 11.15" w:date="2023-12-13T07:41:00Z"/>
                <w:i w:val="0"/>
              </w:rPr>
            </w:pPr>
            <w:del w:id="16" w:author="Intel - Yizhi Yao - 11.15" w:date="2023-12-13T07:41:00Z">
              <w:r w:rsidRPr="007F2221" w:rsidDel="00777453">
                <w:rPr>
                  <w:i w:val="0"/>
                </w:rPr>
                <w:delText>TSG#10</w:delText>
              </w:r>
              <w:r w:rsidDel="00777453">
                <w:rPr>
                  <w:i w:val="0"/>
                </w:rPr>
                <w:delText>5</w:delText>
              </w:r>
            </w:del>
          </w:p>
          <w:p w14:paraId="22BF504C" w14:textId="2C8EE33F" w:rsidR="009F7B67" w:rsidRPr="006C2E80" w:rsidRDefault="009F7B67" w:rsidP="009F7B67">
            <w:pPr>
              <w:pStyle w:val="Guidance"/>
              <w:spacing w:after="0"/>
            </w:pPr>
            <w:del w:id="17" w:author="Intel - Yizhi Yao - 11.15" w:date="2023-12-13T07:41:00Z">
              <w:r w:rsidDel="00777453">
                <w:rPr>
                  <w:i w:val="0"/>
                </w:rPr>
                <w:delText>(Sept.</w:delText>
              </w:r>
              <w:r w:rsidRPr="007F2221" w:rsidDel="00777453">
                <w:rPr>
                  <w:i w:val="0"/>
                </w:rPr>
                <w:delText xml:space="preserve"> 2024</w:delText>
              </w:r>
              <w:r w:rsidDel="00777453"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20784043" w14:textId="0FC20FE1" w:rsidR="009F7B67" w:rsidRPr="006C2E80" w:rsidRDefault="009F7B67" w:rsidP="009F7B67">
            <w:pPr>
              <w:pStyle w:val="Guidance"/>
              <w:spacing w:after="0"/>
            </w:pPr>
          </w:p>
        </w:tc>
      </w:tr>
      <w:tr w:rsidR="00EE3F2A" w:rsidRPr="00251D80" w:rsidDel="006F37E8" w14:paraId="75298554" w14:textId="5A152608">
        <w:trPr>
          <w:cantSplit/>
          <w:jc w:val="center"/>
          <w:del w:id="18" w:author="Intel - Yizhi Yao - 11.15" w:date="2023-12-13T07:42:00Z"/>
        </w:trPr>
        <w:tc>
          <w:tcPr>
            <w:tcW w:w="1617" w:type="dxa"/>
          </w:tcPr>
          <w:p w14:paraId="5CDB7669" w14:textId="4E886F6C" w:rsidR="00EE3F2A" w:rsidRPr="00FF3F0C" w:rsidDel="006F37E8" w:rsidRDefault="00EE3F2A">
            <w:pPr>
              <w:pStyle w:val="TAL"/>
              <w:rPr>
                <w:del w:id="19" w:author="Intel - Yizhi Yao - 11.15" w:date="2023-12-13T07:42:00Z"/>
              </w:rPr>
            </w:pPr>
          </w:p>
        </w:tc>
        <w:tc>
          <w:tcPr>
            <w:tcW w:w="1134" w:type="dxa"/>
          </w:tcPr>
          <w:p w14:paraId="6A5A7328" w14:textId="63275B8C" w:rsidR="00EE3F2A" w:rsidRPr="00251D80" w:rsidDel="006F37E8" w:rsidRDefault="00EE3F2A">
            <w:pPr>
              <w:pStyle w:val="TAL"/>
              <w:rPr>
                <w:del w:id="20" w:author="Intel - Yizhi Yao - 11.15" w:date="2023-12-13T07:42:00Z"/>
              </w:rPr>
            </w:pPr>
          </w:p>
        </w:tc>
        <w:tc>
          <w:tcPr>
            <w:tcW w:w="2409" w:type="dxa"/>
          </w:tcPr>
          <w:p w14:paraId="2B00BDA5" w14:textId="77EFF77A" w:rsidR="00EE3F2A" w:rsidRPr="00251D80" w:rsidDel="006F37E8" w:rsidRDefault="00EE3F2A">
            <w:pPr>
              <w:pStyle w:val="TAL"/>
              <w:rPr>
                <w:del w:id="21" w:author="Intel - Yizhi Yao - 11.15" w:date="2023-12-13T07:42:00Z"/>
              </w:rPr>
            </w:pPr>
          </w:p>
        </w:tc>
        <w:tc>
          <w:tcPr>
            <w:tcW w:w="993" w:type="dxa"/>
          </w:tcPr>
          <w:p w14:paraId="56781CEF" w14:textId="4BF5F98F" w:rsidR="00EE3F2A" w:rsidRPr="00251D80" w:rsidDel="006F37E8" w:rsidRDefault="00EE3F2A">
            <w:pPr>
              <w:pStyle w:val="TAL"/>
              <w:rPr>
                <w:del w:id="22" w:author="Intel - Yizhi Yao - 11.15" w:date="2023-12-13T07:42:00Z"/>
              </w:rPr>
            </w:pPr>
          </w:p>
        </w:tc>
        <w:tc>
          <w:tcPr>
            <w:tcW w:w="1074" w:type="dxa"/>
          </w:tcPr>
          <w:p w14:paraId="58FAED4A" w14:textId="3673AEB4" w:rsidR="00EE3F2A" w:rsidRPr="00251D80" w:rsidDel="006F37E8" w:rsidRDefault="00EE3F2A">
            <w:pPr>
              <w:pStyle w:val="TAL"/>
              <w:rPr>
                <w:del w:id="23" w:author="Intel - Yizhi Yao - 11.15" w:date="2023-12-13T07:42:00Z"/>
              </w:rPr>
            </w:pPr>
          </w:p>
        </w:tc>
        <w:tc>
          <w:tcPr>
            <w:tcW w:w="2186" w:type="dxa"/>
          </w:tcPr>
          <w:p w14:paraId="2D6E2260" w14:textId="0F01FB5F" w:rsidR="00EE3F2A" w:rsidRPr="00251D80" w:rsidDel="006F37E8" w:rsidRDefault="00EE3F2A">
            <w:pPr>
              <w:pStyle w:val="TAL"/>
              <w:rPr>
                <w:del w:id="24" w:author="Intel - Yizhi Yao - 11.15" w:date="2023-12-13T07:42:00Z"/>
              </w:rPr>
            </w:pPr>
          </w:p>
        </w:tc>
      </w:tr>
    </w:tbl>
    <w:p w14:paraId="54ECDA28" w14:textId="77777777" w:rsidR="0095018F" w:rsidRDefault="0095018F" w:rsidP="0095018F">
      <w:pPr>
        <w:rPr>
          <w:ins w:id="25" w:author="Intel - Yizhi Yao - 11.15" w:date="2023-12-13T07:39:00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14:paraId="53038BF8" w14:textId="77777777" w:rsidTr="0027584E">
        <w:trPr>
          <w:cantSplit/>
          <w:jc w:val="center"/>
          <w:ins w:id="26" w:author="Intel - Yizhi Yao - 11.15" w:date="2023-12-13T07:39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77777777" w:rsidR="00777453" w:rsidRPr="00C50F7C" w:rsidRDefault="00777453" w:rsidP="0027584E">
            <w:pPr>
              <w:pStyle w:val="TAH"/>
              <w:rPr>
                <w:ins w:id="27" w:author="Intel - Yizhi Yao - 11.15" w:date="2023-12-13T07:39:00Z"/>
              </w:rPr>
            </w:pPr>
            <w:ins w:id="28" w:author="Intel - Yizhi Yao - 11.15" w:date="2023-12-13T07:39:00Z">
              <w:r>
                <w:t xml:space="preserve">Impacted </w:t>
              </w:r>
              <w:r w:rsidRPr="006E1FDA">
                <w:t xml:space="preserve">existing </w:t>
              </w:r>
              <w:r>
                <w:t xml:space="preserve">TS/TR </w:t>
              </w:r>
              <w:r w:rsidRPr="00CD3153">
                <w:t>{</w:t>
              </w:r>
              <w:r>
                <w:t>One line per specification. C</w:t>
              </w:r>
              <w:r w:rsidRPr="00CD3153">
                <w:t>reate/delete lines as needed}</w:t>
              </w:r>
            </w:ins>
          </w:p>
        </w:tc>
      </w:tr>
      <w:tr w:rsidR="00777453" w:rsidRPr="00C50F7C" w14:paraId="47BA6CC6" w14:textId="77777777" w:rsidTr="0027584E">
        <w:trPr>
          <w:cantSplit/>
          <w:jc w:val="center"/>
          <w:ins w:id="29" w:author="Intel - Yizhi Yao - 11.15" w:date="2023-12-13T0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77777777" w:rsidR="00777453" w:rsidRPr="00C50F7C" w:rsidRDefault="00777453" w:rsidP="0027584E">
            <w:pPr>
              <w:pStyle w:val="TAH"/>
              <w:rPr>
                <w:ins w:id="30" w:author="Intel - Yizhi Yao - 11.15" w:date="2023-12-13T07:39:00Z"/>
              </w:rPr>
            </w:pPr>
            <w:ins w:id="31" w:author="Intel - Yizhi Yao - 11.15" w:date="2023-12-13T07:39:00Z">
              <w:r>
                <w:t xml:space="preserve">TS/TR </w:t>
              </w:r>
              <w:r w:rsidRPr="00C50F7C">
                <w:t>No.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77777777" w:rsidR="00777453" w:rsidRPr="00C50F7C" w:rsidRDefault="00777453" w:rsidP="0027584E">
            <w:pPr>
              <w:pStyle w:val="TAH"/>
              <w:rPr>
                <w:ins w:id="32" w:author="Intel - Yizhi Yao - 11.15" w:date="2023-12-13T07:39:00Z"/>
              </w:rPr>
            </w:pPr>
            <w:ins w:id="33" w:author="Intel - Yizhi Yao - 11.15" w:date="2023-12-13T07:39:00Z">
              <w:r>
                <w:t>D</w:t>
              </w:r>
              <w:r w:rsidRPr="00096D53">
                <w:t xml:space="preserve">escription of change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7777777" w:rsidR="00777453" w:rsidRPr="00C50F7C" w:rsidRDefault="00777453" w:rsidP="0027584E">
            <w:pPr>
              <w:pStyle w:val="TAH"/>
              <w:rPr>
                <w:ins w:id="34" w:author="Intel - Yizhi Yao - 11.15" w:date="2023-12-13T07:39:00Z"/>
              </w:rPr>
            </w:pPr>
            <w:ins w:id="35" w:author="Intel - Yizhi Yao - 11.15" w:date="2023-12-13T07:39:00Z">
              <w:r>
                <w:t xml:space="preserve">Target completion </w:t>
              </w:r>
              <w:r w:rsidRPr="00C50F7C">
                <w:t>plenary#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77777777" w:rsidR="00777453" w:rsidRDefault="00777453" w:rsidP="0027584E">
            <w:pPr>
              <w:pStyle w:val="TAH"/>
              <w:rPr>
                <w:ins w:id="36" w:author="Intel - Yizhi Yao - 11.15" w:date="2023-12-13T07:39:00Z"/>
              </w:rPr>
            </w:pPr>
            <w:ins w:id="37" w:author="Intel - Yizhi Yao - 11.15" w:date="2023-12-13T07:39:00Z">
              <w:r>
                <w:t>Remarks</w:t>
              </w:r>
            </w:ins>
          </w:p>
        </w:tc>
      </w:tr>
      <w:tr w:rsidR="00777453" w:rsidRPr="006C2E80" w14:paraId="0216B24F" w14:textId="77777777" w:rsidTr="0027584E">
        <w:trPr>
          <w:cantSplit/>
          <w:jc w:val="center"/>
          <w:ins w:id="38" w:author="Intel - Yizhi Yao - 11.15" w:date="2023-12-13T0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21E11F4C" w:rsidR="00777453" w:rsidRPr="006C2E80" w:rsidRDefault="00777453" w:rsidP="0027584E">
            <w:pPr>
              <w:pStyle w:val="Guidance"/>
              <w:spacing w:after="0"/>
              <w:rPr>
                <w:ins w:id="39" w:author="Intel - Yizhi Yao - 11.15" w:date="2023-12-13T07:39:00Z"/>
              </w:rPr>
            </w:pPr>
            <w:ins w:id="40" w:author="Intel - Yizhi Yao - 11.15" w:date="2023-12-13T07:41:00Z">
              <w:r>
                <w:t>28.908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687E6EFD" w:rsidR="00777453" w:rsidRPr="006C2E80" w:rsidRDefault="00777453" w:rsidP="0027584E">
            <w:pPr>
              <w:pStyle w:val="Guidance"/>
              <w:spacing w:after="0"/>
              <w:rPr>
                <w:ins w:id="41" w:author="Intel - Yizhi Yao - 11.15" w:date="2023-12-13T07:39:00Z"/>
              </w:rPr>
            </w:pPr>
            <w:ins w:id="42" w:author="Intel - Yizhi Yao - 11.15" w:date="2023-12-13T07:41:00Z">
              <w:r>
                <w:t>Enhancement of the TR 28.908 in Rel-19 to capture the outcome of this study.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77777777" w:rsidR="00777453" w:rsidRPr="007F2221" w:rsidRDefault="00777453" w:rsidP="00777453">
            <w:pPr>
              <w:pStyle w:val="Guidance"/>
              <w:rPr>
                <w:ins w:id="43" w:author="Intel - Yizhi Yao - 11.15" w:date="2023-12-13T07:40:00Z"/>
                <w:i w:val="0"/>
              </w:rPr>
            </w:pPr>
            <w:ins w:id="44" w:author="Intel - Yizhi Yao - 11.15" w:date="2023-12-13T07:40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14:paraId="2EE2DC4D" w14:textId="6A3BB459" w:rsidR="00777453" w:rsidRPr="006C2E80" w:rsidRDefault="00777453" w:rsidP="00777453">
            <w:pPr>
              <w:pStyle w:val="Guidance"/>
              <w:spacing w:after="0"/>
              <w:rPr>
                <w:ins w:id="45" w:author="Intel - Yizhi Yao - 11.15" w:date="2023-12-13T07:39:00Z"/>
              </w:rPr>
            </w:pPr>
            <w:ins w:id="46" w:author="Intel - Yizhi Yao - 11.15" w:date="2023-12-13T07:40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DA82FC0" w:rsidR="00777453" w:rsidRPr="006C2E80" w:rsidRDefault="00777453" w:rsidP="0027584E">
            <w:pPr>
              <w:pStyle w:val="Guidance"/>
              <w:spacing w:after="0"/>
              <w:rPr>
                <w:ins w:id="47" w:author="Intel - Yizhi Yao - 11.15" w:date="2023-12-13T07:39:00Z"/>
              </w:rPr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89B2245" w:rsidR="00ED0108" w:rsidRDefault="00CA73FB" w:rsidP="00ED0108">
      <w:pPr>
        <w:ind w:left="414" w:firstLine="720"/>
        <w:rPr>
          <w:rFonts w:eastAsia="Calibri"/>
          <w:lang w:val="en-US"/>
        </w:rPr>
      </w:pPr>
      <w:ins w:id="48" w:author="NEC_Hassan Al-Kanani" w:date="2023-12-13T15:52:00Z">
        <w:r>
          <w:rPr>
            <w:rFonts w:eastAsia="Calibri"/>
            <w:lang w:val="en-US"/>
          </w:rPr>
          <w:t>Collaboration</w:t>
        </w:r>
      </w:ins>
      <w:del w:id="49" w:author="NEC_Hassan Al-Kanani" w:date="2023-12-13T15:52:00Z">
        <w:r w:rsidR="00ED0108" w:rsidDel="00CA73FB">
          <w:rPr>
            <w:rFonts w:eastAsia="Calibri"/>
            <w:lang w:val="en-US"/>
          </w:rPr>
          <w:delText>Cooperat</w:delText>
        </w:r>
      </w:del>
      <w:del w:id="50" w:author="NEC_Hassan Al-Kanani" w:date="2023-12-13T15:48:00Z">
        <w:r w:rsidR="00ED0108" w:rsidDel="006E63FC">
          <w:rPr>
            <w:rFonts w:eastAsia="Calibri"/>
            <w:lang w:val="en-US"/>
          </w:rPr>
          <w:delText>e</w:delText>
        </w:r>
      </w:del>
      <w:del w:id="51" w:author="NEC_Hassan Al-Kanani" w:date="2023-12-13T15:52:00Z">
        <w:r w:rsidR="00ED0108" w:rsidDel="00CA73FB">
          <w:rPr>
            <w:rFonts w:eastAsia="Calibri"/>
            <w:lang w:val="en-US"/>
          </w:rPr>
          <w:delText xml:space="preserve"> </w:delText>
        </w:r>
      </w:del>
      <w:r w:rsidR="00E445B3">
        <w:rPr>
          <w:rFonts w:eastAsia="Calibri"/>
          <w:lang w:val="en-US"/>
        </w:rPr>
        <w:t xml:space="preserve"> </w:t>
      </w:r>
      <w:bookmarkStart w:id="52" w:name="_GoBack"/>
      <w:bookmarkEnd w:id="52"/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ins w:id="53" w:author="1213" w:date="2023-12-13T07:31:00Z">
        <w:r w:rsidR="006340B3">
          <w:rPr>
            <w:rFonts w:eastAsia="Calibri"/>
            <w:lang w:val="en-US"/>
          </w:rPr>
          <w:t xml:space="preserve"> on AIML related requ</w:t>
        </w:r>
      </w:ins>
      <w:ins w:id="54" w:author="1213" w:date="2023-12-13T07:32:00Z">
        <w:r w:rsidR="006340B3">
          <w:rPr>
            <w:rFonts w:eastAsia="Calibri"/>
            <w:lang w:val="en-US"/>
          </w:rPr>
          <w:t>irements</w:t>
        </w:r>
      </w:ins>
      <w:r w:rsidR="006D49FA">
        <w:rPr>
          <w:rFonts w:eastAsia="Calibri"/>
          <w:lang w:val="en-US"/>
        </w:rPr>
        <w:t>, SA2</w:t>
      </w:r>
      <w:ins w:id="55" w:author="1213" w:date="2023-12-13T07:32:00Z">
        <w:r w:rsidR="006340B3">
          <w:rPr>
            <w:rFonts w:eastAsia="Calibri"/>
            <w:lang w:val="en-US"/>
          </w:rPr>
          <w:t xml:space="preserve"> on 5GC AIML</w:t>
        </w:r>
      </w:ins>
      <w:r w:rsidR="006D49FA">
        <w:rPr>
          <w:rFonts w:eastAsia="Calibri"/>
          <w:lang w:val="en-US"/>
        </w:rPr>
        <w:t>, SA3</w:t>
      </w:r>
      <w:ins w:id="56" w:author="1213" w:date="2023-12-13T07:32:00Z">
        <w:r w:rsidR="006340B3">
          <w:rPr>
            <w:rFonts w:eastAsia="Calibri"/>
            <w:lang w:val="en-US"/>
          </w:rPr>
          <w:t xml:space="preserve"> on AIML security</w:t>
        </w:r>
      </w:ins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ins w:id="57" w:author="1213" w:date="2023-12-13T07:32:00Z">
        <w:r w:rsidR="006340B3">
          <w:rPr>
            <w:rFonts w:eastAsia="Calibri"/>
            <w:lang w:val="en-US"/>
          </w:rPr>
          <w:t xml:space="preserve"> on Application </w:t>
        </w:r>
      </w:ins>
      <w:ins w:id="58" w:author="1213" w:date="2023-12-13T07:34:00Z">
        <w:r w:rsidR="006340B3" w:rsidRPr="00606E3A">
          <w:t xml:space="preserve">enablement </w:t>
        </w:r>
      </w:ins>
      <w:ins w:id="59" w:author="1213" w:date="2023-12-13T07:32:00Z">
        <w:r w:rsidR="006340B3">
          <w:rPr>
            <w:rFonts w:eastAsia="Calibri"/>
            <w:lang w:val="en-US"/>
          </w:rPr>
          <w:t>layer AIML</w:t>
        </w:r>
      </w:ins>
      <w:ins w:id="60" w:author="NEC_Hassan Al-Kanani" w:date="2023-12-13T15:49:00Z">
        <w:r w:rsidR="006E63FC">
          <w:rPr>
            <w:rFonts w:eastAsia="Calibri"/>
            <w:lang w:val="en-US"/>
          </w:rPr>
          <w:t xml:space="preserve"> and RAN WGs (RAN1, RAN2, RAN3) on air i</w:t>
        </w:r>
      </w:ins>
      <w:ins w:id="61" w:author="NEC_Hassan Al-Kanani" w:date="2023-12-13T15:50:00Z">
        <w:r w:rsidR="006E63FC">
          <w:rPr>
            <w:rFonts w:eastAsia="Calibri"/>
            <w:lang w:val="en-US"/>
          </w:rPr>
          <w:t>nterface and NG-RAN related requirements</w:t>
        </w:r>
      </w:ins>
      <w:del w:id="62" w:author="1213" w:date="2023-12-13T07:34:00Z">
        <w:r w:rsidR="00C84872" w:rsidDel="006340B3">
          <w:rPr>
            <w:rFonts w:eastAsia="Calibri"/>
            <w:lang w:val="en-US"/>
          </w:rPr>
          <w:delText xml:space="preserve">, </w:delText>
        </w:r>
        <w:r w:rsidR="006D49FA" w:rsidDel="006340B3">
          <w:rPr>
            <w:rFonts w:eastAsia="Calibri"/>
            <w:lang w:val="en-US"/>
          </w:rPr>
          <w:delText>RAN1, RAN2,</w:delText>
        </w:r>
        <w:r w:rsidR="008E06C8" w:rsidDel="006340B3">
          <w:rPr>
            <w:rFonts w:eastAsia="Calibri"/>
            <w:lang w:val="en-US"/>
          </w:rPr>
          <w:delText xml:space="preserve"> RAN3</w:delText>
        </w:r>
      </w:del>
      <w:del w:id="63" w:author="1213" w:date="2023-12-13T07:31:00Z">
        <w:r w:rsidR="008E06C8" w:rsidDel="006340B3">
          <w:rPr>
            <w:rFonts w:eastAsia="Calibri"/>
            <w:lang w:val="en-US"/>
          </w:rPr>
          <w:delText>,</w:delText>
        </w:r>
        <w:r w:rsidR="006D49FA" w:rsidDel="006340B3">
          <w:rPr>
            <w:rFonts w:eastAsia="Calibri"/>
            <w:lang w:val="en-US"/>
          </w:rPr>
          <w:delText xml:space="preserve"> LFN ONAP, and ORAN </w:delText>
        </w:r>
        <w:r w:rsidR="00ED0108" w:rsidDel="006340B3">
          <w:rPr>
            <w:rFonts w:eastAsia="Calibri"/>
            <w:lang w:val="en-US"/>
          </w:rPr>
          <w:delText>where needed</w:delText>
        </w:r>
      </w:del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proofErr w:type="spellStart"/>
            <w:r w:rsidRPr="00C84D24">
              <w:rPr>
                <w:rFonts w:hint="eastAsia"/>
              </w:rPr>
              <w:t>AsiaInfo</w:t>
            </w:r>
            <w:proofErr w:type="spellEnd"/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68211B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1FEB5" w14:textId="77777777" w:rsidR="0068211B" w:rsidRDefault="0068211B">
      <w:r>
        <w:separator/>
      </w:r>
    </w:p>
  </w:endnote>
  <w:endnote w:type="continuationSeparator" w:id="0">
    <w:p w14:paraId="16461DA2" w14:textId="77777777" w:rsidR="0068211B" w:rsidRDefault="0068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5FBDD" w14:textId="77777777" w:rsidR="0068211B" w:rsidRDefault="0068211B">
      <w:r>
        <w:separator/>
      </w:r>
    </w:p>
  </w:footnote>
  <w:footnote w:type="continuationSeparator" w:id="0">
    <w:p w14:paraId="23431E57" w14:textId="77777777" w:rsidR="0068211B" w:rsidRDefault="00682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6"/>
  </w:num>
  <w:num w:numId="6">
    <w:abstractNumId w:val="14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  <w15:person w15:author="Intel - Yizhi Yao - 11.15">
    <w15:presenceInfo w15:providerId="None" w15:userId="Intel - Yizhi Yao - 11.15"/>
  </w15:person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gUApeMSnywAAAA="/>
  </w:docVars>
  <w:rsids>
    <w:rsidRoot w:val="00F4338D"/>
    <w:rsid w:val="00002749"/>
    <w:rsid w:val="00003B9A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427F"/>
    <w:rsid w:val="0024786B"/>
    <w:rsid w:val="00251903"/>
    <w:rsid w:val="00251A5E"/>
    <w:rsid w:val="00251D80"/>
    <w:rsid w:val="00254FB5"/>
    <w:rsid w:val="00262576"/>
    <w:rsid w:val="002640E5"/>
    <w:rsid w:val="0026436F"/>
    <w:rsid w:val="0026606E"/>
    <w:rsid w:val="0027080C"/>
    <w:rsid w:val="00271647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840"/>
    <w:rsid w:val="004A40BE"/>
    <w:rsid w:val="004A40E6"/>
    <w:rsid w:val="004A68C6"/>
    <w:rsid w:val="004A6A60"/>
    <w:rsid w:val="004B26FE"/>
    <w:rsid w:val="004B36F0"/>
    <w:rsid w:val="004B520A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3F29"/>
    <w:rsid w:val="005167ED"/>
    <w:rsid w:val="00517F0E"/>
    <w:rsid w:val="00520B0A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F13C1"/>
    <w:rsid w:val="00903371"/>
    <w:rsid w:val="00904E9D"/>
    <w:rsid w:val="00910009"/>
    <w:rsid w:val="0092108B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CFF"/>
    <w:rsid w:val="00A035E3"/>
    <w:rsid w:val="00A05375"/>
    <w:rsid w:val="00A05403"/>
    <w:rsid w:val="00A07D4C"/>
    <w:rsid w:val="00A10539"/>
    <w:rsid w:val="00A11C1B"/>
    <w:rsid w:val="00A15763"/>
    <w:rsid w:val="00A15D62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B102B"/>
    <w:rsid w:val="00AB3021"/>
    <w:rsid w:val="00AB58BF"/>
    <w:rsid w:val="00AB6247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70EC"/>
    <w:rsid w:val="00CF2C79"/>
    <w:rsid w:val="00CF378D"/>
    <w:rsid w:val="00CF6810"/>
    <w:rsid w:val="00CF7F68"/>
    <w:rsid w:val="00D04178"/>
    <w:rsid w:val="00D06117"/>
    <w:rsid w:val="00D10F33"/>
    <w:rsid w:val="00D10F5A"/>
    <w:rsid w:val="00D14105"/>
    <w:rsid w:val="00D26F2B"/>
    <w:rsid w:val="00D274B9"/>
    <w:rsid w:val="00D313E7"/>
    <w:rsid w:val="00D31CC8"/>
    <w:rsid w:val="00D32678"/>
    <w:rsid w:val="00D33E9C"/>
    <w:rsid w:val="00D403D9"/>
    <w:rsid w:val="00D42E18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74CE"/>
    <w:rsid w:val="00E27A6B"/>
    <w:rsid w:val="00E27FDB"/>
    <w:rsid w:val="00E30104"/>
    <w:rsid w:val="00E34C82"/>
    <w:rsid w:val="00E445B3"/>
    <w:rsid w:val="00E445CB"/>
    <w:rsid w:val="00E4506B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6B03"/>
    <w:rsid w:val="00ED7A5B"/>
    <w:rsid w:val="00EE084B"/>
    <w:rsid w:val="00EE348C"/>
    <w:rsid w:val="00EE3F2A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65F"/>
    <w:rsid w:val="00FD2BBD"/>
    <w:rsid w:val="00FD3A4E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2C4BD-2343-4A48-8C5B-E7561566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10087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1213</cp:lastModifiedBy>
  <cp:revision>4</cp:revision>
  <cp:lastPrinted>2000-02-29T10:31:00Z</cp:lastPrinted>
  <dcterms:created xsi:type="dcterms:W3CDTF">2023-12-13T15:52:00Z</dcterms:created>
  <dcterms:modified xsi:type="dcterms:W3CDTF">2023-12-13T21:33:00Z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(3)QTgATCRCZvfnlIDtHpQ/ohz7vDBlunhj8LGjuOaEJtwj9Aj7A5sqFuNM54mqKHzQA5Jz/vvi
Jmc+ESBXRGYsYOOQpFAwBwJsFcRA+oBTULrdJGHFHcrimdXeUCA5CXrojhFso7WPFPOk0J1X
k/6+4nHYT6xVVmfYI6NH5WCyVvxQBL0c/NQqkN63dKps81KRwXC3IdOTne4EgpdvHOW0nP3d
7fMb0wm48163JmIqhJ</vt:lpwstr>
  </property>
  <property fmtid="{D5CDD505-2E9C-101B-9397-08002B2CF9AE}" pid="10" name="_2015_ms_pID_7253431">
    <vt:lpwstr>h/MyQWEJXZyQoYMbNPZpBsGZCDXlPYwPbBuH1vT7BPEjCSS3cRQlCy
HyezArVrJVLeWGzqfU456CGac9hLbPd5FFDN7dxrIHSv89/Wp5BToaCCm+zNOiFR11RCxgh1
BDkzvTZmQ5EC7nR/o6FzDDWKslLTiCRFsLMb/MFytYUE0pMLIKwGlOCQS16ikrHp9E/eVrVQ
EmkSA22n4UB+DW89K72AYwMkIvmkU8vw6eYB</vt:lpwstr>
  </property>
  <property fmtid="{D5CDD505-2E9C-101B-9397-08002B2CF9AE}" pid="11" name="_2015_ms_pID_7253432">
    <vt:lpwstr>Eg==</vt:lpwstr>
  </property>
</Properties>
</file>